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A1E56" w14:textId="7D398A30" w:rsidR="00B66435" w:rsidRDefault="00E1502E">
      <w:pPr>
        <w:pStyle w:val="CRCoverPage"/>
        <w:tabs>
          <w:tab w:val="right" w:pos="9639"/>
        </w:tabs>
        <w:spacing w:after="0"/>
        <w:rPr>
          <w:rFonts w:cs="Arial"/>
          <w:b/>
          <w:noProof/>
          <w:sz w:val="24"/>
          <w:szCs w:val="24"/>
          <w:lang w:val="sv-SE"/>
        </w:rPr>
      </w:pPr>
      <w:r>
        <w:rPr>
          <w:rFonts w:cs="Arial"/>
          <w:b/>
          <w:noProof/>
          <w:sz w:val="24"/>
          <w:szCs w:val="24"/>
          <w:lang w:val="sv-SE"/>
        </w:rPr>
        <w:t>3GPP TSG-SA WG6 Meeting #4</w:t>
      </w:r>
      <w:r w:rsidR="00484977">
        <w:rPr>
          <w:rFonts w:cs="Arial"/>
          <w:b/>
          <w:noProof/>
          <w:sz w:val="24"/>
          <w:szCs w:val="24"/>
          <w:lang w:val="sv-SE"/>
        </w:rPr>
        <w:t>7</w:t>
      </w:r>
      <w:r>
        <w:rPr>
          <w:rFonts w:cs="Arial"/>
          <w:b/>
          <w:noProof/>
          <w:sz w:val="24"/>
          <w:szCs w:val="24"/>
          <w:lang w:val="sv-SE"/>
        </w:rPr>
        <w:t>-e</w:t>
      </w:r>
      <w:r>
        <w:rPr>
          <w:rFonts w:cs="Arial"/>
          <w:b/>
          <w:noProof/>
          <w:sz w:val="24"/>
          <w:szCs w:val="24"/>
          <w:lang w:val="sv-SE"/>
        </w:rPr>
        <w:tab/>
        <w:t>S6-</w:t>
      </w:r>
      <w:r w:rsidR="00601C16">
        <w:rPr>
          <w:rFonts w:cs="Arial"/>
          <w:b/>
          <w:noProof/>
          <w:sz w:val="24"/>
          <w:szCs w:val="24"/>
          <w:lang w:val="sv-SE"/>
        </w:rPr>
        <w:t>220094</w:t>
      </w:r>
    </w:p>
    <w:p w14:paraId="788A72D3" w14:textId="160C7137" w:rsidR="00B66435" w:rsidRDefault="00AF38D9">
      <w:pPr>
        <w:pStyle w:val="CRCoverPage"/>
        <w:tabs>
          <w:tab w:val="left" w:pos="7380"/>
        </w:tabs>
        <w:spacing w:after="0"/>
        <w:rPr>
          <w:b/>
          <w:lang w:val="en-US" w:eastAsia="nb-NO"/>
        </w:rPr>
      </w:pPr>
      <w:r>
        <w:rPr>
          <w:rFonts w:cs="Arial"/>
          <w:b/>
          <w:bCs/>
          <w:sz w:val="24"/>
          <w:szCs w:val="24"/>
        </w:rPr>
        <w:t xml:space="preserve">e-meeting, </w:t>
      </w:r>
      <w:r w:rsidR="00484977">
        <w:rPr>
          <w:rFonts w:cs="Arial"/>
          <w:b/>
          <w:bCs/>
          <w:sz w:val="24"/>
          <w:szCs w:val="24"/>
        </w:rPr>
        <w:t>14</w:t>
      </w:r>
      <w:r>
        <w:rPr>
          <w:rFonts w:cs="Arial"/>
          <w:b/>
          <w:bCs/>
          <w:sz w:val="24"/>
          <w:szCs w:val="24"/>
          <w:vertAlign w:val="superscript"/>
        </w:rPr>
        <w:t>th</w:t>
      </w:r>
      <w:r>
        <w:rPr>
          <w:rFonts w:cs="Arial"/>
          <w:b/>
          <w:bCs/>
          <w:sz w:val="24"/>
          <w:szCs w:val="24"/>
        </w:rPr>
        <w:t xml:space="preserve"> – 2</w:t>
      </w:r>
      <w:r w:rsidR="00484977">
        <w:rPr>
          <w:rFonts w:cs="Arial"/>
          <w:b/>
          <w:bCs/>
          <w:sz w:val="24"/>
          <w:szCs w:val="24"/>
        </w:rPr>
        <w:t>2</w:t>
      </w:r>
      <w:r w:rsidR="00484977">
        <w:rPr>
          <w:rFonts w:cs="Arial"/>
          <w:b/>
          <w:bCs/>
          <w:sz w:val="24"/>
          <w:szCs w:val="24"/>
          <w:vertAlign w:val="superscript"/>
        </w:rPr>
        <w:t>nd</w:t>
      </w:r>
      <w:r>
        <w:rPr>
          <w:rFonts w:cs="Arial"/>
          <w:b/>
          <w:bCs/>
          <w:sz w:val="24"/>
          <w:szCs w:val="24"/>
        </w:rPr>
        <w:t xml:space="preserve"> </w:t>
      </w:r>
      <w:r w:rsidR="0044709A">
        <w:rPr>
          <w:rFonts w:cs="Arial"/>
          <w:b/>
          <w:bCs/>
          <w:sz w:val="24"/>
          <w:szCs w:val="24"/>
        </w:rPr>
        <w:t>February</w:t>
      </w:r>
      <w:r>
        <w:rPr>
          <w:rFonts w:cs="Arial"/>
          <w:b/>
          <w:bCs/>
          <w:sz w:val="24"/>
          <w:szCs w:val="24"/>
        </w:rPr>
        <w:t xml:space="preserve"> 202</w:t>
      </w:r>
      <w:r w:rsidR="00484977">
        <w:rPr>
          <w:rFonts w:cs="Arial"/>
          <w:b/>
          <w:bCs/>
          <w:sz w:val="24"/>
          <w:szCs w:val="24"/>
        </w:rPr>
        <w:t>2</w:t>
      </w:r>
      <w:r w:rsidR="00E1502E">
        <w:rPr>
          <w:rFonts w:cs="Arial"/>
          <w:b/>
          <w:sz w:val="24"/>
          <w:szCs w:val="24"/>
          <w:lang w:val="en-US" w:eastAsia="zh-CN"/>
        </w:rPr>
        <w:tab/>
      </w:r>
      <w:r w:rsidR="00E1502E">
        <w:rPr>
          <w:rFonts w:cs="Arial" w:hint="eastAsia"/>
          <w:b/>
          <w:color w:val="A6A6A6"/>
          <w:lang w:val="en-US" w:eastAsia="zh-CN"/>
        </w:rPr>
        <w:t>(revision of S6-2</w:t>
      </w:r>
      <w:r w:rsidR="00B37E05">
        <w:rPr>
          <w:rFonts w:cs="Arial"/>
          <w:b/>
          <w:color w:val="A6A6A6"/>
          <w:lang w:val="en-US" w:eastAsia="zh-CN"/>
        </w:rPr>
        <w:t>2</w:t>
      </w:r>
      <w:r w:rsidR="00E1502E">
        <w:rPr>
          <w:rFonts w:cs="Arial"/>
          <w:b/>
          <w:color w:val="A6A6A6"/>
          <w:lang w:val="en-US" w:eastAsia="zh-CN"/>
        </w:rPr>
        <w:t>xxxx</w:t>
      </w:r>
      <w:r w:rsidR="00E1502E">
        <w:rPr>
          <w:rFonts w:cs="Arial" w:hint="eastAsia"/>
          <w:b/>
          <w:color w:val="A6A6A6"/>
          <w:lang w:val="en-US" w:eastAsia="zh-CN"/>
        </w:rPr>
        <w:t>)</w:t>
      </w:r>
    </w:p>
    <w:p w14:paraId="72640195" w14:textId="77777777" w:rsidR="00B66435" w:rsidRPr="00484977" w:rsidRDefault="00B66435">
      <w:pPr>
        <w:pBdr>
          <w:bottom w:val="single" w:sz="4" w:space="1" w:color="auto"/>
        </w:pBdr>
        <w:tabs>
          <w:tab w:val="right" w:pos="9639"/>
        </w:tabs>
        <w:jc w:val="both"/>
        <w:outlineLvl w:val="0"/>
        <w:rPr>
          <w:rFonts w:ascii="Arial" w:eastAsia="Batang" w:hAnsi="Arial" w:cs="Arial"/>
          <w:b/>
          <w:color w:val="F2F2F2"/>
          <w:sz w:val="24"/>
          <w:lang w:eastAsia="zh-CN"/>
        </w:rPr>
      </w:pPr>
    </w:p>
    <w:p w14:paraId="019DB7EE" w14:textId="1520EBC7" w:rsidR="00B66435" w:rsidRDefault="00E1502E">
      <w:pPr>
        <w:tabs>
          <w:tab w:val="left" w:pos="2127"/>
        </w:tabs>
        <w:spacing w:after="120"/>
        <w:ind w:left="2131" w:hanging="2131"/>
        <w:jc w:val="both"/>
        <w:outlineLvl w:val="0"/>
        <w:rPr>
          <w:rFonts w:ascii="Arial" w:eastAsia="Batang" w:hAnsi="Arial"/>
          <w:b/>
          <w:lang w:eastAsia="zh-CN"/>
        </w:rPr>
      </w:pPr>
      <w:bookmarkStart w:id="0" w:name="_Hlk81918872"/>
      <w:r>
        <w:rPr>
          <w:rFonts w:ascii="Arial" w:eastAsia="Batang" w:hAnsi="Arial"/>
          <w:b/>
          <w:lang w:eastAsia="zh-CN"/>
        </w:rPr>
        <w:t>Source:</w:t>
      </w:r>
      <w:r>
        <w:rPr>
          <w:rFonts w:ascii="Arial" w:eastAsia="Batang" w:hAnsi="Arial"/>
          <w:b/>
          <w:lang w:eastAsia="zh-CN"/>
        </w:rPr>
        <w:tab/>
      </w:r>
      <w:r w:rsidR="00484977">
        <w:rPr>
          <w:rFonts w:ascii="Arial" w:eastAsia="Batang" w:hAnsi="Arial"/>
          <w:b/>
          <w:lang w:eastAsia="zh-CN"/>
        </w:rPr>
        <w:t>vivo</w:t>
      </w:r>
    </w:p>
    <w:p w14:paraId="1AA5D03F" w14:textId="5E41E8A2" w:rsidR="00B66435" w:rsidRPr="0078743D" w:rsidRDefault="00E1502E">
      <w:pPr>
        <w:tabs>
          <w:tab w:val="left" w:pos="2127"/>
        </w:tabs>
        <w:spacing w:after="120"/>
        <w:ind w:left="2131" w:hanging="2131"/>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464C55" w:rsidRPr="0078743D">
        <w:rPr>
          <w:rFonts w:ascii="Arial" w:eastAsia="Batang" w:hAnsi="Arial" w:cs="Arial"/>
          <w:b/>
          <w:lang w:eastAsia="zh-CN"/>
        </w:rPr>
        <w:t>N</w:t>
      </w:r>
      <w:r w:rsidRPr="0078743D">
        <w:rPr>
          <w:rFonts w:ascii="Arial" w:eastAsia="Batang" w:hAnsi="Arial" w:cs="Arial"/>
          <w:b/>
          <w:lang w:eastAsia="zh-CN"/>
        </w:rPr>
        <w:t xml:space="preserve">ew KI on </w:t>
      </w:r>
      <w:r w:rsidR="00B37E05">
        <w:rPr>
          <w:rFonts w:ascii="Arial" w:hAnsi="Arial" w:cs="Arial"/>
          <w:b/>
        </w:rPr>
        <w:t>PIN Management</w:t>
      </w:r>
    </w:p>
    <w:p w14:paraId="6632CFDC" w14:textId="77777777" w:rsidR="00B66435" w:rsidRDefault="00E1502E">
      <w:pPr>
        <w:tabs>
          <w:tab w:val="left" w:pos="2127"/>
        </w:tabs>
        <w:spacing w:after="120"/>
        <w:ind w:left="2131" w:hanging="2131"/>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t>Approval</w:t>
      </w:r>
    </w:p>
    <w:p w14:paraId="465D217F" w14:textId="40A95FFD" w:rsidR="00B66435" w:rsidRDefault="00E1502E">
      <w:pPr>
        <w:pBdr>
          <w:bottom w:val="single" w:sz="4" w:space="1" w:color="auto"/>
        </w:pBdr>
        <w:tabs>
          <w:tab w:val="left" w:pos="2127"/>
        </w:tabs>
        <w:spacing w:after="120"/>
        <w:ind w:left="2131" w:hanging="2131"/>
        <w:jc w:val="both"/>
        <w:rPr>
          <w:rFonts w:ascii="Arial" w:eastAsia="Batang" w:hAnsi="Arial"/>
          <w:b/>
          <w:lang w:val="en-US" w:eastAsia="zh-CN"/>
        </w:rPr>
      </w:pPr>
      <w:r>
        <w:rPr>
          <w:rFonts w:ascii="Arial" w:eastAsia="Batang" w:hAnsi="Arial"/>
          <w:b/>
          <w:lang w:eastAsia="zh-CN"/>
        </w:rPr>
        <w:t>Agenda Item:</w:t>
      </w:r>
      <w:r>
        <w:rPr>
          <w:rFonts w:ascii="Arial" w:eastAsia="Batang" w:hAnsi="Arial"/>
          <w:b/>
          <w:lang w:eastAsia="zh-CN"/>
        </w:rPr>
        <w:tab/>
      </w:r>
      <w:r w:rsidR="00484977">
        <w:rPr>
          <w:rFonts w:ascii="Arial" w:eastAsia="Batang" w:hAnsi="Arial"/>
          <w:b/>
          <w:lang w:val="en-US" w:eastAsia="zh-CN"/>
        </w:rPr>
        <w:t>9</w:t>
      </w:r>
      <w:r w:rsidR="002058AE">
        <w:rPr>
          <w:rFonts w:ascii="Arial" w:eastAsia="Batang" w:hAnsi="Arial"/>
          <w:b/>
          <w:lang w:val="en-US" w:eastAsia="zh-CN"/>
        </w:rPr>
        <w:t>.</w:t>
      </w:r>
      <w:r w:rsidR="00484977">
        <w:rPr>
          <w:rFonts w:ascii="Arial" w:eastAsia="Batang" w:hAnsi="Arial"/>
          <w:b/>
          <w:lang w:val="en-US" w:eastAsia="zh-CN"/>
        </w:rPr>
        <w:t>14</w:t>
      </w:r>
    </w:p>
    <w:bookmarkEnd w:id="0"/>
    <w:p w14:paraId="24DE2D11" w14:textId="77777777" w:rsidR="00484977" w:rsidRDefault="00484977" w:rsidP="00484977">
      <w:pPr>
        <w:pStyle w:val="CRCoverPage"/>
        <w:rPr>
          <w:b/>
          <w:noProof/>
          <w:lang w:val="fr-FR"/>
        </w:rPr>
      </w:pPr>
      <w:r w:rsidRPr="00C524DD">
        <w:rPr>
          <w:b/>
          <w:noProof/>
        </w:rPr>
        <w:t>1</w:t>
      </w:r>
      <w:r w:rsidRPr="00CD2478">
        <w:rPr>
          <w:b/>
          <w:noProof/>
          <w:lang w:val="fr-FR"/>
        </w:rPr>
        <w:t>. Introduction</w:t>
      </w:r>
    </w:p>
    <w:p w14:paraId="4B4CE0B9" w14:textId="33ADB960" w:rsidR="00484977" w:rsidRPr="00BE11BE" w:rsidRDefault="00484977" w:rsidP="00484977">
      <w:r>
        <w:t xml:space="preserve">A new KI for PINAPP is proposed. The KI is </w:t>
      </w:r>
      <w:r w:rsidR="00935727">
        <w:t xml:space="preserve">for a PIN, </w:t>
      </w:r>
      <w:r w:rsidR="00B37E05">
        <w:t xml:space="preserve">how to the devices to create/modify/delete a PIN by application mechanism and </w:t>
      </w:r>
      <w:r>
        <w:t xml:space="preserve">how to </w:t>
      </w:r>
      <w:r w:rsidR="00935727">
        <w:t>add or remove PIN elements in a PIN</w:t>
      </w:r>
      <w:r w:rsidR="003E430D">
        <w:t xml:space="preserve"> by application mechanism</w:t>
      </w:r>
      <w:r>
        <w:t xml:space="preserve">. </w:t>
      </w:r>
      <w:r w:rsidRPr="00BE11BE">
        <w:t xml:space="preserve">The below </w:t>
      </w:r>
      <w:r>
        <w:t xml:space="preserve">new KI </w:t>
      </w:r>
      <w:r w:rsidRPr="00BE11BE">
        <w:t xml:space="preserve">is proposed added into </w:t>
      </w:r>
      <w:r>
        <w:t>3GPP </w:t>
      </w:r>
      <w:r w:rsidRPr="00BE11BE">
        <w:t>TR 23.700-</w:t>
      </w:r>
      <w:r>
        <w:t>78</w:t>
      </w:r>
      <w:r w:rsidRPr="00BE11BE">
        <w:t xml:space="preserve"> v 0.</w:t>
      </w:r>
      <w:r>
        <w:t>0</w:t>
      </w:r>
      <w:r w:rsidRPr="00BE11BE">
        <w:t>.0.</w:t>
      </w:r>
    </w:p>
    <w:p w14:paraId="438E03FB" w14:textId="77777777" w:rsidR="00484977" w:rsidRDefault="00484977" w:rsidP="00484977">
      <w:pPr>
        <w:pStyle w:val="CRCoverPage"/>
        <w:rPr>
          <w:b/>
          <w:noProof/>
          <w:lang w:val="fr-FR"/>
        </w:rPr>
      </w:pPr>
      <w:r>
        <w:rPr>
          <w:b/>
          <w:noProof/>
          <w:lang w:val="fr-FR"/>
        </w:rPr>
        <w:t>2</w:t>
      </w:r>
      <w:r w:rsidRPr="00CD2478">
        <w:rPr>
          <w:b/>
          <w:noProof/>
          <w:lang w:val="fr-FR"/>
        </w:rPr>
        <w:t xml:space="preserve">. </w:t>
      </w:r>
      <w:r>
        <w:rPr>
          <w:b/>
          <w:noProof/>
          <w:lang w:val="fr-FR"/>
        </w:rPr>
        <w:t>Proposal</w:t>
      </w:r>
    </w:p>
    <w:p w14:paraId="3A3B9391" w14:textId="77777777" w:rsidR="00484977" w:rsidRPr="008A5E86" w:rsidRDefault="00484977" w:rsidP="00484977">
      <w:pPr>
        <w:rPr>
          <w:noProof/>
          <w:lang w:val="en-US"/>
        </w:rPr>
      </w:pPr>
      <w:r w:rsidRPr="00D658A3">
        <w:rPr>
          <w:noProof/>
          <w:lang w:val="en-US"/>
        </w:rPr>
        <w:t xml:space="preserve">It is proposed to agree the following </w:t>
      </w:r>
      <w:r>
        <w:rPr>
          <w:noProof/>
          <w:lang w:val="en-US"/>
        </w:rPr>
        <w:t>text in</w:t>
      </w:r>
      <w:r w:rsidRPr="00D658A3">
        <w:rPr>
          <w:noProof/>
          <w:lang w:val="en-US"/>
        </w:rPr>
        <w:t xml:space="preserve"> 3GPP</w:t>
      </w:r>
      <w:r>
        <w:rPr>
          <w:noProof/>
          <w:lang w:val="en-US"/>
        </w:rPr>
        <w:t> </w:t>
      </w:r>
      <w:r w:rsidRPr="00D658A3">
        <w:rPr>
          <w:noProof/>
          <w:lang w:val="en-US"/>
        </w:rPr>
        <w:t>T</w:t>
      </w:r>
      <w:r>
        <w:rPr>
          <w:noProof/>
          <w:lang w:val="en-US"/>
        </w:rPr>
        <w:t>R 23.700-78 v 0.0.0.</w:t>
      </w:r>
    </w:p>
    <w:p w14:paraId="1A990449" w14:textId="77777777" w:rsidR="00484977" w:rsidRPr="008A5E86" w:rsidRDefault="00484977" w:rsidP="00484977">
      <w:pPr>
        <w:pBdr>
          <w:bottom w:val="single" w:sz="12" w:space="1" w:color="auto"/>
        </w:pBdr>
        <w:rPr>
          <w:noProof/>
          <w:lang w:val="en-US"/>
        </w:rPr>
      </w:pPr>
    </w:p>
    <w:p w14:paraId="5A650630" w14:textId="3B484F8B" w:rsidR="00B66435" w:rsidRDefault="00B66435"/>
    <w:p w14:paraId="1FFDA2C2" w14:textId="6C79415C" w:rsidR="00104DD2" w:rsidRPr="00742579" w:rsidRDefault="00104DD2" w:rsidP="00104D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sz w:val="28"/>
          <w:szCs w:val="28"/>
          <w:lang w:val="en-US"/>
        </w:rPr>
      </w:pPr>
      <w:bookmarkStart w:id="1" w:name="clause4"/>
      <w:bookmarkStart w:id="2" w:name="_Toc85521054"/>
      <w:bookmarkEnd w:id="1"/>
      <w:r w:rsidRPr="00742579">
        <w:rPr>
          <w:rFonts w:ascii="Arial" w:hAnsi="Arial" w:cs="Arial"/>
          <w:sz w:val="28"/>
          <w:szCs w:val="28"/>
          <w:lang w:val="en-US"/>
        </w:rPr>
        <w:t xml:space="preserve">* * * * </w:t>
      </w:r>
      <w:r w:rsidRPr="00742579">
        <w:rPr>
          <w:rFonts w:ascii="Arial" w:hAnsi="Arial" w:cs="Arial" w:hint="eastAsia"/>
          <w:sz w:val="28"/>
          <w:szCs w:val="28"/>
          <w:lang w:val="en-US" w:eastAsia="zh-CN"/>
        </w:rPr>
        <w:t>First</w:t>
      </w:r>
      <w:r>
        <w:rPr>
          <w:rFonts w:ascii="Arial" w:hAnsi="Arial" w:cs="Arial"/>
          <w:sz w:val="28"/>
          <w:szCs w:val="28"/>
          <w:lang w:val="en-US"/>
        </w:rPr>
        <w:t xml:space="preserve"> change</w:t>
      </w:r>
      <w:r w:rsidRPr="00742579">
        <w:rPr>
          <w:rFonts w:ascii="Arial" w:hAnsi="Arial" w:cs="Arial"/>
          <w:sz w:val="28"/>
          <w:szCs w:val="28"/>
          <w:lang w:val="en-US"/>
        </w:rPr>
        <w:t xml:space="preserve"> * * * *</w:t>
      </w:r>
      <w:bookmarkStart w:id="3" w:name="_Toc517082226"/>
    </w:p>
    <w:bookmarkEnd w:id="3"/>
    <w:p w14:paraId="681E87E7" w14:textId="77777777" w:rsidR="00B66435" w:rsidRDefault="00E1502E">
      <w:pPr>
        <w:pStyle w:val="1"/>
      </w:pPr>
      <w:r>
        <w:t>4</w:t>
      </w:r>
      <w:r>
        <w:tab/>
        <w:t>Key issues</w:t>
      </w:r>
      <w:bookmarkEnd w:id="2"/>
    </w:p>
    <w:p w14:paraId="5EED1770" w14:textId="0536E95A" w:rsidR="00B66435" w:rsidRDefault="00E1502E">
      <w:pPr>
        <w:pStyle w:val="2"/>
      </w:pPr>
      <w:bookmarkStart w:id="4" w:name="_Toc85521055"/>
      <w:r>
        <w:t>4.1</w:t>
      </w:r>
      <w:ins w:id="5" w:author="Atle Monrad" w:date="2021-11-03T17:11:00Z">
        <w:r>
          <w:tab/>
        </w:r>
      </w:ins>
      <w:ins w:id="6" w:author="Atle Monrad" w:date="2021-11-03T17:53:00Z">
        <w:r>
          <w:t>Key issue #</w:t>
        </w:r>
      </w:ins>
      <w:ins w:id="7" w:author="Lyu Huazhang - 1.28" w:date="2022-02-07T14:16:00Z">
        <w:r w:rsidR="0046120D">
          <w:t>a</w:t>
        </w:r>
      </w:ins>
      <w:ins w:id="8" w:author="Atle Monrad" w:date="2021-11-03T17:53:00Z">
        <w:r>
          <w:t xml:space="preserve">: </w:t>
        </w:r>
      </w:ins>
      <w:ins w:id="9" w:author="Lyu Huazhang - 1.28" w:date="2022-02-07T14:16:00Z">
        <w:r w:rsidR="0046120D">
          <w:t xml:space="preserve">PIN </w:t>
        </w:r>
      </w:ins>
      <w:ins w:id="10" w:author="Lyu Huazhang - 1.28" w:date="2022-02-05T15:24:00Z">
        <w:r w:rsidR="005456B3">
          <w:t>Management</w:t>
        </w:r>
      </w:ins>
    </w:p>
    <w:p w14:paraId="50B340D4" w14:textId="44EB7BA1" w:rsidR="0046120D" w:rsidRPr="0046120D" w:rsidRDefault="0046120D">
      <w:pPr>
        <w:rPr>
          <w:ins w:id="11" w:author="Lyu Huazhang - 1.28" w:date="2022-02-07T14:16:00Z"/>
          <w:noProof/>
          <w:lang w:val="en-US" w:eastAsia="zh-CN"/>
        </w:rPr>
      </w:pPr>
      <w:ins w:id="12" w:author="Lyu Huazhang - 1.28" w:date="2022-02-07T14:16:00Z">
        <w:r>
          <w:rPr>
            <w:rFonts w:hint="eastAsia"/>
            <w:noProof/>
            <w:lang w:val="en-US" w:eastAsia="zh-CN"/>
          </w:rPr>
          <w:t>I</w:t>
        </w:r>
        <w:r>
          <w:rPr>
            <w:noProof/>
            <w:lang w:val="en-US" w:eastAsia="zh-CN"/>
          </w:rPr>
          <w:t xml:space="preserve">n order to avail PIN creating/modifing/deleting, a device (including 3GPP UE or non-3GPP device) should be able to trigger PIN creating/deleting request to opeator. What is critical is whether the device can trigger this PIN construction request and how to the device is able to connect to operator network. Also, for operator, which network element is used for receiving and authenticating PIN creating/modifing/deleting is for FFS. </w:t>
        </w:r>
      </w:ins>
    </w:p>
    <w:p w14:paraId="309AC182" w14:textId="26A2DADE" w:rsidR="0080466C" w:rsidRDefault="006B203C">
      <w:pPr>
        <w:rPr>
          <w:ins w:id="13" w:author="Lyu Huazhang - 1.28" w:date="2022-02-05T15:19:00Z"/>
          <w:noProof/>
          <w:lang w:val="en-US" w:eastAsia="zh-CN"/>
        </w:rPr>
      </w:pPr>
      <w:ins w:id="14" w:author="Lyu Huazhang - 1.28" w:date="2022-02-05T15:02:00Z">
        <w:r>
          <w:rPr>
            <w:noProof/>
            <w:lang w:val="en-US" w:eastAsia="zh-CN"/>
          </w:rPr>
          <w:t>After</w:t>
        </w:r>
      </w:ins>
      <w:ins w:id="15" w:author="Lyu Huazhang - 1.28" w:date="2022-02-05T12:48:00Z">
        <w:r w:rsidR="00516A2B">
          <w:rPr>
            <w:noProof/>
            <w:lang w:val="en-US" w:eastAsia="zh-CN"/>
          </w:rPr>
          <w:t xml:space="preserve"> creating</w:t>
        </w:r>
      </w:ins>
      <w:ins w:id="16" w:author="Lyu Huazhang - 1.28" w:date="2022-02-05T15:02:00Z">
        <w:r>
          <w:rPr>
            <w:noProof/>
            <w:lang w:val="en-US" w:eastAsia="zh-CN"/>
          </w:rPr>
          <w:t xml:space="preserve"> a PIN by device</w:t>
        </w:r>
      </w:ins>
      <w:ins w:id="17" w:author="Lyu Huazhang - 1.28" w:date="2022-02-05T12:49:00Z">
        <w:r w:rsidR="00516A2B">
          <w:rPr>
            <w:noProof/>
            <w:lang w:val="en-US" w:eastAsia="zh-CN"/>
          </w:rPr>
          <w:t>,</w:t>
        </w:r>
      </w:ins>
      <w:ins w:id="18" w:author="Lyu Huazhang - 1.28" w:date="2022-02-05T15:05:00Z">
        <w:r>
          <w:rPr>
            <w:noProof/>
            <w:lang w:val="en-US" w:eastAsia="zh-CN"/>
          </w:rPr>
          <w:t xml:space="preserve"> in order to avail PIN service to other PIN elements (e.g.: IoT device), </w:t>
        </w:r>
      </w:ins>
      <w:ins w:id="19" w:author="Lyu Huazhang - 1.28" w:date="2022-02-05T15:06:00Z">
        <w:r>
          <w:rPr>
            <w:noProof/>
            <w:lang w:val="en-US" w:eastAsia="zh-CN"/>
          </w:rPr>
          <w:t>the PIN elements should be able to</w:t>
        </w:r>
      </w:ins>
      <w:ins w:id="20" w:author="Lyu Huazhang - 1.28" w:date="2022-02-05T15:10:00Z">
        <w:r w:rsidR="00F363E7">
          <w:rPr>
            <w:noProof/>
            <w:lang w:val="en-US" w:eastAsia="zh-CN"/>
          </w:rPr>
          <w:t xml:space="preserve"> newly</w:t>
        </w:r>
      </w:ins>
      <w:ins w:id="21" w:author="Lyu Huazhang - 1.28" w:date="2022-02-05T15:06:00Z">
        <w:r>
          <w:rPr>
            <w:noProof/>
            <w:lang w:val="en-US" w:eastAsia="zh-CN"/>
          </w:rPr>
          <w:t xml:space="preserve"> add</w:t>
        </w:r>
      </w:ins>
      <w:ins w:id="22" w:author="Lyu Huazhang - 1.28" w:date="2022-02-05T15:10:00Z">
        <w:r w:rsidR="00F363E7">
          <w:rPr>
            <w:noProof/>
            <w:lang w:val="en-US" w:eastAsia="zh-CN"/>
          </w:rPr>
          <w:t>ed</w:t>
        </w:r>
      </w:ins>
      <w:ins w:id="23" w:author="Lyu Huazhang - 1.28" w:date="2022-02-05T15:06:00Z">
        <w:r>
          <w:rPr>
            <w:noProof/>
            <w:lang w:val="en-US" w:eastAsia="zh-CN"/>
          </w:rPr>
          <w:t xml:space="preserve"> into a PIN</w:t>
        </w:r>
      </w:ins>
      <w:ins w:id="24" w:author="Lyu Huazhang - 1.28" w:date="2022-02-05T15:18:00Z">
        <w:r w:rsidR="0080466C">
          <w:rPr>
            <w:noProof/>
            <w:lang w:val="en-US" w:eastAsia="zh-CN"/>
          </w:rPr>
          <w:t>.</w:t>
        </w:r>
      </w:ins>
      <w:ins w:id="25" w:author="Lyu Huazhang - 1.28" w:date="2022-02-05T15:10:00Z">
        <w:r w:rsidR="00F363E7">
          <w:rPr>
            <w:noProof/>
            <w:lang w:val="en-US" w:eastAsia="zh-CN"/>
          </w:rPr>
          <w:t xml:space="preserve"> </w:t>
        </w:r>
      </w:ins>
      <w:ins w:id="26" w:author="Lyu Huazhang - 1.28" w:date="2022-02-05T15:20:00Z">
        <w:r w:rsidR="0080466C">
          <w:rPr>
            <w:noProof/>
            <w:lang w:val="en-US" w:eastAsia="zh-CN"/>
          </w:rPr>
          <w:t xml:space="preserve">So for the management of PIN, add or remove the PIN elements into a PIN is nessasary. </w:t>
        </w:r>
      </w:ins>
      <w:ins w:id="27" w:author="Lyu Huazhang - 1.28" w:date="2022-02-05T15:18:00Z">
        <w:r w:rsidR="0080466C">
          <w:rPr>
            <w:noProof/>
            <w:lang w:val="en-US" w:eastAsia="zh-CN"/>
          </w:rPr>
          <w:t xml:space="preserve">Also, </w:t>
        </w:r>
      </w:ins>
      <w:ins w:id="28" w:author="Lyu Huazhang - 1.28" w:date="2022-02-05T15:20:00Z">
        <w:r w:rsidR="0080466C">
          <w:rPr>
            <w:noProof/>
            <w:lang w:val="en-US" w:eastAsia="zh-CN"/>
          </w:rPr>
          <w:t xml:space="preserve">one of the most important features of PIN is that </w:t>
        </w:r>
      </w:ins>
      <w:ins w:id="29" w:author="Lyu Huazhang - 1.28" w:date="2022-02-05T15:06:00Z">
        <w:r w:rsidR="00B553F6">
          <w:rPr>
            <w:noProof/>
            <w:lang w:val="en-US" w:eastAsia="zh-CN"/>
          </w:rPr>
          <w:t xml:space="preserve">some of the PIN elements can communicate with 5G network and interact </w:t>
        </w:r>
      </w:ins>
      <w:ins w:id="30" w:author="Lyu Huazhang - 1.28" w:date="2022-02-05T15:22:00Z">
        <w:r w:rsidR="0080466C">
          <w:rPr>
            <w:noProof/>
            <w:lang w:val="en-US" w:eastAsia="zh-CN"/>
          </w:rPr>
          <w:t xml:space="preserve">directly to other elements </w:t>
        </w:r>
      </w:ins>
      <w:ins w:id="31" w:author="Lyu Huazhang - 1.28" w:date="2022-02-05T15:07:00Z">
        <w:r w:rsidR="00B553F6">
          <w:rPr>
            <w:noProof/>
            <w:lang w:val="en-US" w:eastAsia="zh-CN"/>
          </w:rPr>
          <w:t xml:space="preserve">interanl </w:t>
        </w:r>
      </w:ins>
      <w:ins w:id="32" w:author="Lyu Huazhang - 1.28" w:date="2022-02-05T15:22:00Z">
        <w:r w:rsidR="0080466C">
          <w:rPr>
            <w:noProof/>
            <w:lang w:val="en-US" w:eastAsia="zh-CN"/>
          </w:rPr>
          <w:t xml:space="preserve">a </w:t>
        </w:r>
      </w:ins>
      <w:ins w:id="33" w:author="Lyu Huazhang - 1.28" w:date="2022-02-05T15:07:00Z">
        <w:r w:rsidR="00B553F6">
          <w:rPr>
            <w:noProof/>
            <w:lang w:val="en-US" w:eastAsia="zh-CN"/>
          </w:rPr>
          <w:t xml:space="preserve">PIN. </w:t>
        </w:r>
      </w:ins>
      <w:ins w:id="34" w:author="Lyu Huazhang - 1.28" w:date="2022-02-05T15:21:00Z">
        <w:r w:rsidR="0080466C" w:rsidRPr="0080466C">
          <w:rPr>
            <w:noProof/>
            <w:lang w:val="en-US" w:eastAsia="zh-CN"/>
          </w:rPr>
          <w:t xml:space="preserve">How </w:t>
        </w:r>
        <w:r w:rsidR="0080466C">
          <w:rPr>
            <w:noProof/>
            <w:lang w:val="en-US" w:eastAsia="zh-CN"/>
          </w:rPr>
          <w:t>to</w:t>
        </w:r>
        <w:r w:rsidR="0080466C" w:rsidRPr="0080466C">
          <w:rPr>
            <w:noProof/>
            <w:lang w:val="en-US" w:eastAsia="zh-CN"/>
          </w:rPr>
          <w:t xml:space="preserve"> manage the specific </w:t>
        </w:r>
        <w:r w:rsidR="0080466C">
          <w:rPr>
            <w:noProof/>
            <w:lang w:val="en-US" w:eastAsia="zh-CN"/>
          </w:rPr>
          <w:t>permissions, for example, communicate with UE outside of PIN or connect to 5G</w:t>
        </w:r>
      </w:ins>
      <w:ins w:id="35" w:author="Lyu Huazhang - 1.28" w:date="2022-02-05T15:22:00Z">
        <w:r w:rsidR="0080466C">
          <w:rPr>
            <w:noProof/>
            <w:lang w:val="en-US" w:eastAsia="zh-CN"/>
          </w:rPr>
          <w:t xml:space="preserve"> network are important.</w:t>
        </w:r>
      </w:ins>
      <w:ins w:id="36" w:author="Lyu Huazhang - 1.28" w:date="2022-02-05T15:21:00Z">
        <w:r w:rsidR="0080466C" w:rsidRPr="0080466C">
          <w:rPr>
            <w:noProof/>
            <w:lang w:val="en-US" w:eastAsia="zh-CN"/>
          </w:rPr>
          <w:t xml:space="preserve"> </w:t>
        </w:r>
      </w:ins>
    </w:p>
    <w:p w14:paraId="3A47FE23" w14:textId="77777777" w:rsidR="00603F6E" w:rsidRPr="00603F6E" w:rsidRDefault="00603F6E" w:rsidP="00603F6E">
      <w:pPr>
        <w:rPr>
          <w:ins w:id="37" w:author="Lyu Huazhang - 1.28" w:date="2022-02-05T13:00:00Z"/>
          <w:lang w:val="en-US" w:eastAsia="zh-CN"/>
        </w:rPr>
      </w:pPr>
      <w:ins w:id="38" w:author="Lyu Huazhang - 1.28" w:date="2022-02-05T13:00:00Z">
        <w:r w:rsidRPr="00603F6E">
          <w:rPr>
            <w:lang w:val="en-US" w:eastAsia="zh-CN"/>
          </w:rPr>
          <w:t>It is required to study the following:</w:t>
        </w:r>
      </w:ins>
    </w:p>
    <w:p w14:paraId="09FF8564" w14:textId="77777777" w:rsidR="0046120D" w:rsidRDefault="0046120D" w:rsidP="0046120D">
      <w:pPr>
        <w:ind w:left="568" w:hanging="284"/>
        <w:rPr>
          <w:ins w:id="39" w:author="Lyu Huazhang - 1.28" w:date="2022-02-07T14:16:00Z"/>
          <w:lang w:val="en-US" w:eastAsia="zh-CN"/>
        </w:rPr>
      </w:pPr>
      <w:ins w:id="40" w:author="Lyu Huazhang - 1.28" w:date="2022-02-07T14:16:00Z">
        <w:r w:rsidRPr="00603F6E">
          <w:rPr>
            <w:lang w:val="en-US" w:eastAsia="zh-CN"/>
          </w:rPr>
          <w:t>-</w:t>
        </w:r>
        <w:r w:rsidRPr="00603F6E">
          <w:rPr>
            <w:lang w:val="en-US" w:eastAsia="zh-CN"/>
          </w:rPr>
          <w:tab/>
        </w:r>
        <w:r w:rsidRPr="000A2605">
          <w:rPr>
            <w:lang w:val="en-US" w:eastAsia="zh-CN"/>
          </w:rPr>
          <w:t>What are the requirements for a device that can trigger a PIN network</w:t>
        </w:r>
        <w:r>
          <w:rPr>
            <w:lang w:val="en-US" w:eastAsia="zh-CN"/>
          </w:rPr>
          <w:t xml:space="preserve"> </w:t>
        </w:r>
        <w:r>
          <w:rPr>
            <w:noProof/>
            <w:lang w:val="en-US" w:eastAsia="zh-CN"/>
          </w:rPr>
          <w:t>creating/modifing/deleting</w:t>
        </w:r>
        <w:r w:rsidRPr="000A2605">
          <w:rPr>
            <w:lang w:val="en-US" w:eastAsia="zh-CN"/>
          </w:rPr>
          <w:t xml:space="preserve"> request</w:t>
        </w:r>
        <w:r>
          <w:rPr>
            <w:lang w:val="en-US" w:eastAsia="zh-CN"/>
          </w:rPr>
          <w:t>, for example, parameters or identification</w:t>
        </w:r>
        <w:r w:rsidRPr="00603F6E">
          <w:rPr>
            <w:lang w:val="en-US" w:eastAsia="zh-CN"/>
          </w:rPr>
          <w:t>.</w:t>
        </w:r>
      </w:ins>
    </w:p>
    <w:p w14:paraId="2AACF2DE" w14:textId="2253D858" w:rsidR="0046120D" w:rsidRDefault="0046120D" w:rsidP="0046120D">
      <w:pPr>
        <w:ind w:left="568" w:hanging="284"/>
        <w:rPr>
          <w:ins w:id="41" w:author="Lyu Huazhang - 1.28" w:date="2022-02-07T14:16:00Z"/>
          <w:lang w:val="en-US" w:eastAsia="zh-CN"/>
        </w:rPr>
      </w:pPr>
      <w:ins w:id="42" w:author="Lyu Huazhang - 1.28" w:date="2022-02-07T14:16:00Z">
        <w:r w:rsidRPr="00603F6E">
          <w:rPr>
            <w:lang w:val="en-US" w:eastAsia="zh-CN"/>
          </w:rPr>
          <w:t>-</w:t>
        </w:r>
        <w:r w:rsidRPr="00603F6E">
          <w:rPr>
            <w:lang w:val="en-US" w:eastAsia="zh-CN"/>
          </w:rPr>
          <w:tab/>
        </w:r>
        <w:r>
          <w:rPr>
            <w:lang w:val="en-US" w:eastAsia="zh-CN"/>
          </w:rPr>
          <w:t xml:space="preserve">Which network elements deployed by operator can receive or authenticate the PIN </w:t>
        </w:r>
        <w:r>
          <w:rPr>
            <w:noProof/>
            <w:lang w:val="en-US" w:eastAsia="zh-CN"/>
          </w:rPr>
          <w:t>creating/modifing/deleting</w:t>
        </w:r>
      </w:ins>
      <w:ins w:id="43" w:author="Lyu Huazhang - 1.28" w:date="2022-02-08T16:36:00Z">
        <w:r w:rsidR="00730382">
          <w:rPr>
            <w:noProof/>
            <w:lang w:val="en-US" w:eastAsia="zh-CN"/>
          </w:rPr>
          <w:t xml:space="preserve"> </w:t>
        </w:r>
        <w:r w:rsidR="00730382">
          <w:rPr>
            <w:rFonts w:hint="eastAsia"/>
            <w:noProof/>
            <w:lang w:val="en-US" w:eastAsia="zh-CN"/>
          </w:rPr>
          <w:t>request</w:t>
        </w:r>
      </w:ins>
      <w:bookmarkStart w:id="44" w:name="_GoBack"/>
      <w:bookmarkEnd w:id="44"/>
      <w:ins w:id="45" w:author="Lyu Huazhang - 1.28" w:date="2022-02-07T14:16:00Z">
        <w:r w:rsidRPr="00603F6E">
          <w:rPr>
            <w:lang w:val="en-US" w:eastAsia="zh-CN"/>
          </w:rPr>
          <w:t>.</w:t>
        </w:r>
        <w:r>
          <w:rPr>
            <w:lang w:val="en-US" w:eastAsia="zh-CN"/>
          </w:rPr>
          <w:t xml:space="preserve"> How to the device to find this network element? </w:t>
        </w:r>
      </w:ins>
    </w:p>
    <w:p w14:paraId="47EE0890" w14:textId="77777777" w:rsidR="0046120D" w:rsidRDefault="0046120D" w:rsidP="0046120D">
      <w:pPr>
        <w:ind w:left="568" w:hanging="284"/>
        <w:rPr>
          <w:ins w:id="46" w:author="Lyu Huazhang - 1.28" w:date="2022-02-07T14:16:00Z"/>
          <w:lang w:val="en-US" w:eastAsia="zh-CN"/>
        </w:rPr>
      </w:pPr>
      <w:ins w:id="47" w:author="Lyu Huazhang - 1.28" w:date="2022-02-07T14:16:00Z">
        <w:r w:rsidRPr="00603F6E">
          <w:rPr>
            <w:lang w:val="en-US" w:eastAsia="zh-CN"/>
          </w:rPr>
          <w:t>-</w:t>
        </w:r>
        <w:r w:rsidRPr="00603F6E">
          <w:rPr>
            <w:lang w:val="en-US" w:eastAsia="zh-CN"/>
          </w:rPr>
          <w:tab/>
        </w:r>
        <w:r>
          <w:rPr>
            <w:lang w:val="en-US" w:eastAsia="zh-CN"/>
          </w:rPr>
          <w:t xml:space="preserve">If the device is able to trigger </w:t>
        </w:r>
        <w:r>
          <w:rPr>
            <w:noProof/>
            <w:lang w:val="en-US" w:eastAsia="zh-CN"/>
          </w:rPr>
          <w:t>PIN creating/modifing/deleting request to operator, what’s the parameters required in request</w:t>
        </w:r>
        <w:r>
          <w:rPr>
            <w:lang w:val="en-US" w:eastAsia="zh-CN"/>
          </w:rPr>
          <w:t xml:space="preserve">? How to the operator to perform authentication to the request? </w:t>
        </w:r>
      </w:ins>
    </w:p>
    <w:p w14:paraId="42C4911B" w14:textId="4086E9E9" w:rsidR="0046120D" w:rsidRPr="0046120D" w:rsidRDefault="0046120D" w:rsidP="0046120D">
      <w:pPr>
        <w:ind w:left="568" w:hanging="284"/>
        <w:rPr>
          <w:ins w:id="48" w:author="Lyu Huazhang - 1.28" w:date="2022-02-07T14:16:00Z"/>
          <w:lang w:val="en-US" w:eastAsia="zh-CN"/>
        </w:rPr>
      </w:pPr>
      <w:ins w:id="49" w:author="Lyu Huazhang - 1.28" w:date="2022-02-07T14:16:00Z">
        <w:r w:rsidRPr="00603F6E">
          <w:rPr>
            <w:lang w:val="en-US" w:eastAsia="zh-CN"/>
          </w:rPr>
          <w:t>-</w:t>
        </w:r>
        <w:r w:rsidRPr="00603F6E">
          <w:rPr>
            <w:lang w:val="en-US" w:eastAsia="zh-CN"/>
          </w:rPr>
          <w:tab/>
        </w:r>
        <w:r>
          <w:rPr>
            <w:lang w:val="en-US" w:eastAsia="zh-CN"/>
          </w:rPr>
          <w:t xml:space="preserve">How to the operator to perform authentication to the request? How to operator to response to the PIN </w:t>
        </w:r>
        <w:r>
          <w:rPr>
            <w:noProof/>
            <w:lang w:val="en-US" w:eastAsia="zh-CN"/>
          </w:rPr>
          <w:t>creating/modifing/deleting request?</w:t>
        </w:r>
      </w:ins>
    </w:p>
    <w:p w14:paraId="76ED5F4D" w14:textId="63A81899" w:rsidR="00603F6E" w:rsidRDefault="00603F6E" w:rsidP="00603F6E">
      <w:pPr>
        <w:ind w:left="568" w:hanging="284"/>
        <w:rPr>
          <w:ins w:id="50" w:author="Lyu Huazhang - 1.28" w:date="2022-02-05T15:22:00Z"/>
          <w:lang w:val="en-US" w:eastAsia="zh-CN"/>
        </w:rPr>
      </w:pPr>
      <w:ins w:id="51" w:author="Lyu Huazhang - 1.28" w:date="2022-02-05T13:00:00Z">
        <w:r w:rsidRPr="00603F6E">
          <w:rPr>
            <w:lang w:val="en-US" w:eastAsia="zh-CN"/>
          </w:rPr>
          <w:t>-</w:t>
        </w:r>
        <w:r w:rsidRPr="00603F6E">
          <w:rPr>
            <w:lang w:val="en-US" w:eastAsia="zh-CN"/>
          </w:rPr>
          <w:tab/>
        </w:r>
      </w:ins>
      <w:ins w:id="52" w:author="Lyu Huazhang - 1.28" w:date="2022-02-05T15:11:00Z">
        <w:r w:rsidR="00F363E7">
          <w:rPr>
            <w:lang w:val="en-US" w:eastAsia="zh-CN"/>
          </w:rPr>
          <w:t>How to add/</w:t>
        </w:r>
        <w:r w:rsidR="00F363E7">
          <w:rPr>
            <w:rFonts w:hint="eastAsia"/>
            <w:lang w:val="en-US" w:eastAsia="zh-CN"/>
          </w:rPr>
          <w:t>remove</w:t>
        </w:r>
        <w:r w:rsidR="00F363E7">
          <w:rPr>
            <w:lang w:val="en-US" w:eastAsia="zh-CN"/>
          </w:rPr>
          <w:t xml:space="preserve"> PIN elements into a PIN</w:t>
        </w:r>
      </w:ins>
      <w:ins w:id="53" w:author="Lyu Huazhang - 1.28" w:date="2022-02-05T15:12:00Z">
        <w:r w:rsidR="00F363E7">
          <w:rPr>
            <w:lang w:val="en-US" w:eastAsia="zh-CN"/>
          </w:rPr>
          <w:t xml:space="preserve"> after PIN </w:t>
        </w:r>
      </w:ins>
      <w:ins w:id="54" w:author="Lyu Huazhang - 1.28" w:date="2022-02-05T15:13:00Z">
        <w:r w:rsidR="00F363E7">
          <w:rPr>
            <w:lang w:val="en-US" w:eastAsia="zh-CN"/>
          </w:rPr>
          <w:t>establishment</w:t>
        </w:r>
      </w:ins>
      <w:ins w:id="55" w:author="Lyu Huazhang - 1.28" w:date="2022-02-05T15:11:00Z">
        <w:r w:rsidR="00F363E7">
          <w:rPr>
            <w:lang w:val="en-US" w:eastAsia="zh-CN"/>
          </w:rPr>
          <w:t>?</w:t>
        </w:r>
      </w:ins>
    </w:p>
    <w:p w14:paraId="70DB5409" w14:textId="684291A3" w:rsidR="0080466C" w:rsidRPr="0080466C" w:rsidRDefault="0080466C" w:rsidP="0080466C">
      <w:pPr>
        <w:ind w:left="568" w:hanging="284"/>
        <w:rPr>
          <w:ins w:id="56" w:author="Lyu Huazhang - 1.28" w:date="2022-02-05T13:21:00Z"/>
          <w:lang w:val="en-US" w:eastAsia="zh-CN"/>
        </w:rPr>
      </w:pPr>
      <w:ins w:id="57" w:author="Lyu Huazhang - 1.28" w:date="2022-02-05T15:22:00Z">
        <w:r w:rsidRPr="00603F6E">
          <w:rPr>
            <w:lang w:val="en-US" w:eastAsia="zh-CN"/>
          </w:rPr>
          <w:t>-</w:t>
        </w:r>
        <w:r w:rsidRPr="00603F6E">
          <w:rPr>
            <w:lang w:val="en-US" w:eastAsia="zh-CN"/>
          </w:rPr>
          <w:tab/>
        </w:r>
        <w:r>
          <w:rPr>
            <w:lang w:val="en-US" w:eastAsia="zh-CN"/>
          </w:rPr>
          <w:t>Determi</w:t>
        </w:r>
      </w:ins>
      <w:ins w:id="58" w:author="Lyu Huazhang - 1.28" w:date="2022-02-05T15:23:00Z">
        <w:r>
          <w:rPr>
            <w:lang w:val="en-US" w:eastAsia="zh-CN"/>
          </w:rPr>
          <w:t>ne the certain PIN services in PIN.</w:t>
        </w:r>
      </w:ins>
    </w:p>
    <w:p w14:paraId="0DC97C4E" w14:textId="6E02FE39" w:rsidR="000A2605" w:rsidRDefault="000A2605" w:rsidP="000A2605">
      <w:pPr>
        <w:ind w:left="568" w:hanging="284"/>
        <w:rPr>
          <w:ins w:id="59" w:author="Lyu Huazhang - 1.28" w:date="2022-02-05T13:21:00Z"/>
          <w:lang w:val="en-US" w:eastAsia="zh-CN"/>
        </w:rPr>
      </w:pPr>
      <w:ins w:id="60" w:author="Lyu Huazhang - 1.28" w:date="2022-02-05T13:21:00Z">
        <w:r w:rsidRPr="00603F6E">
          <w:rPr>
            <w:lang w:val="en-US" w:eastAsia="zh-CN"/>
          </w:rPr>
          <w:t>-</w:t>
        </w:r>
        <w:r w:rsidRPr="00603F6E">
          <w:rPr>
            <w:lang w:val="en-US" w:eastAsia="zh-CN"/>
          </w:rPr>
          <w:tab/>
        </w:r>
      </w:ins>
      <w:ins w:id="61" w:author="Lyu Huazhang - 1.28" w:date="2022-02-05T15:11:00Z">
        <w:r w:rsidR="00F363E7">
          <w:rPr>
            <w:lang w:val="en-US" w:eastAsia="zh-CN"/>
          </w:rPr>
          <w:t xml:space="preserve">How to determine the </w:t>
        </w:r>
      </w:ins>
      <w:ins w:id="62" w:author="Lyu Huazhang - 1.28" w:date="2022-02-05T15:12:00Z">
        <w:r w:rsidR="00F363E7">
          <w:rPr>
            <w:lang w:val="en-US" w:eastAsia="zh-CN"/>
          </w:rPr>
          <w:t>permissions of a PIN element</w:t>
        </w:r>
      </w:ins>
      <w:ins w:id="63" w:author="Lyu Huazhang - 1.28" w:date="2022-02-05T15:23:00Z">
        <w:r w:rsidR="0080466C">
          <w:rPr>
            <w:lang w:val="en-US" w:eastAsia="zh-CN"/>
          </w:rPr>
          <w:t xml:space="preserve"> to get some PIN services</w:t>
        </w:r>
      </w:ins>
      <w:ins w:id="64" w:author="Lyu Huazhang - 1.28" w:date="2022-02-05T15:12:00Z">
        <w:r w:rsidR="00F363E7">
          <w:rPr>
            <w:lang w:val="en-US" w:eastAsia="zh-CN"/>
          </w:rPr>
          <w:t xml:space="preserve">, for example, whether a </w:t>
        </w:r>
      </w:ins>
      <w:ins w:id="65" w:author="Lyu Huazhang - 1.28" w:date="2022-02-05T15:23:00Z">
        <w:r w:rsidR="0080466C">
          <w:rPr>
            <w:lang w:val="en-US" w:eastAsia="zh-CN"/>
          </w:rPr>
          <w:t>certain</w:t>
        </w:r>
      </w:ins>
      <w:ins w:id="66" w:author="Lyu Huazhang - 1.28" w:date="2022-02-05T15:12:00Z">
        <w:r w:rsidR="00F363E7">
          <w:rPr>
            <w:lang w:val="en-US" w:eastAsia="zh-CN"/>
          </w:rPr>
          <w:t xml:space="preserve"> PIN </w:t>
        </w:r>
      </w:ins>
      <w:ins w:id="67" w:author="Lyu Huazhang - 1.28" w:date="2022-02-05T15:23:00Z">
        <w:r w:rsidR="009E6BF9">
          <w:rPr>
            <w:lang w:val="en-US" w:eastAsia="zh-CN"/>
          </w:rPr>
          <w:t xml:space="preserve">element </w:t>
        </w:r>
      </w:ins>
      <w:ins w:id="68" w:author="Lyu Huazhang - 1.28" w:date="2022-02-05T15:12:00Z">
        <w:r w:rsidR="00F363E7">
          <w:rPr>
            <w:lang w:val="en-US" w:eastAsia="zh-CN"/>
          </w:rPr>
          <w:t>can connect to 5G network</w:t>
        </w:r>
      </w:ins>
      <w:ins w:id="69" w:author="Lyu Huazhang - 1.28" w:date="2022-02-05T13:24:00Z">
        <w:r w:rsidR="00175B9B">
          <w:rPr>
            <w:lang w:val="en-US" w:eastAsia="zh-CN"/>
          </w:rPr>
          <w:t xml:space="preserve">? </w:t>
        </w:r>
      </w:ins>
    </w:p>
    <w:p w14:paraId="36AB1F52" w14:textId="77777777" w:rsidR="00603F6E" w:rsidRPr="00603F6E" w:rsidRDefault="00603F6E">
      <w:pPr>
        <w:rPr>
          <w:noProof/>
          <w:lang w:val="en-US" w:eastAsia="zh-CN"/>
        </w:rPr>
      </w:pPr>
    </w:p>
    <w:p w14:paraId="111F408F" w14:textId="50197445" w:rsidR="00B66435" w:rsidRDefault="00E1502E">
      <w:pPr>
        <w:pStyle w:val="2"/>
      </w:pPr>
      <w:r>
        <w:t>4.</w:t>
      </w:r>
      <w:r w:rsidR="0078743D">
        <w:t>2</w:t>
      </w:r>
      <w:r>
        <w:tab/>
        <w:t>Key issue #x: &lt;Title&gt;</w:t>
      </w:r>
      <w:bookmarkEnd w:id="4"/>
    </w:p>
    <w:p w14:paraId="76FC7B32" w14:textId="77777777" w:rsidR="00B66435" w:rsidRDefault="00E1502E">
      <w:pPr>
        <w:pStyle w:val="Guidance"/>
      </w:pPr>
      <w:r>
        <w:t>This clause describes the key issue with a suitable title. Please provide a high-level description of the key issue along with a list of open issues.</w:t>
      </w:r>
    </w:p>
    <w:p w14:paraId="4F0F37C8" w14:textId="77777777" w:rsidR="00B66435" w:rsidRDefault="00E1502E">
      <w:pPr>
        <w:jc w:val="center"/>
        <w:rPr>
          <w:rFonts w:ascii="Arial" w:hAnsi="Arial" w:cs="Arial"/>
          <w:color w:val="7030A0"/>
          <w:sz w:val="36"/>
          <w:szCs w:val="36"/>
        </w:rPr>
      </w:pPr>
      <w:r>
        <w:rPr>
          <w:rFonts w:ascii="Arial" w:hAnsi="Arial" w:cs="Arial"/>
          <w:color w:val="7030A0"/>
          <w:sz w:val="36"/>
          <w:szCs w:val="36"/>
        </w:rPr>
        <w:t>* * * *   Next change   * * * *</w:t>
      </w:r>
    </w:p>
    <w:p w14:paraId="15DBCEFF" w14:textId="77777777" w:rsidR="00B66435" w:rsidRDefault="00E1502E">
      <w:pPr>
        <w:pStyle w:val="1"/>
      </w:pPr>
      <w:bookmarkStart w:id="70" w:name="_Toc85521074"/>
      <w:r>
        <w:t>9</w:t>
      </w:r>
      <w:r>
        <w:tab/>
      </w:r>
      <w:r>
        <w:rPr>
          <w:lang w:val="en-IN"/>
        </w:rPr>
        <w:t>Overall evaluation</w:t>
      </w:r>
      <w:bookmarkEnd w:id="70"/>
    </w:p>
    <w:p w14:paraId="2CA0D039" w14:textId="77777777" w:rsidR="00B66435" w:rsidRDefault="00E1502E">
      <w:pPr>
        <w:pStyle w:val="Guidance"/>
      </w:pPr>
      <w:r>
        <w:t>This clause provides a summary of architecture enhancements and solution evaluations.</w:t>
      </w:r>
    </w:p>
    <w:p w14:paraId="3060EE67" w14:textId="77777777" w:rsidR="00B66435" w:rsidRDefault="00E1502E">
      <w:pPr>
        <w:pStyle w:val="2"/>
        <w:rPr>
          <w:lang w:val="en-IN"/>
        </w:rPr>
      </w:pPr>
      <w:bookmarkStart w:id="71" w:name="_Toc365058"/>
      <w:bookmarkStart w:id="72" w:name="_Toc82472220"/>
      <w:bookmarkStart w:id="73" w:name="_Toc82473765"/>
      <w:bookmarkStart w:id="74" w:name="_Toc82473827"/>
      <w:bookmarkStart w:id="75" w:name="_Toc85521075"/>
      <w:r>
        <w:rPr>
          <w:lang w:val="en-IN"/>
        </w:rPr>
        <w:t>9.1</w:t>
      </w:r>
      <w:r>
        <w:rPr>
          <w:lang w:val="en-IN"/>
        </w:rPr>
        <w:tab/>
        <w:t>Architecture e</w:t>
      </w:r>
      <w:bookmarkEnd w:id="71"/>
      <w:r>
        <w:rPr>
          <w:lang w:val="en-IN"/>
        </w:rPr>
        <w:t>nhancements</w:t>
      </w:r>
      <w:bookmarkEnd w:id="72"/>
      <w:bookmarkEnd w:id="73"/>
      <w:bookmarkEnd w:id="74"/>
      <w:bookmarkEnd w:id="75"/>
    </w:p>
    <w:p w14:paraId="11A6BB24" w14:textId="77777777" w:rsidR="00B66435" w:rsidRDefault="00E1502E">
      <w:pPr>
        <w:pStyle w:val="2"/>
        <w:rPr>
          <w:lang w:val="en-IN"/>
        </w:rPr>
      </w:pPr>
      <w:bookmarkStart w:id="76" w:name="_Toc365059"/>
      <w:bookmarkStart w:id="77" w:name="_Toc82472221"/>
      <w:bookmarkStart w:id="78" w:name="_Toc82473766"/>
      <w:bookmarkStart w:id="79" w:name="_Toc82473828"/>
      <w:bookmarkStart w:id="80" w:name="_Toc85521076"/>
      <w:r>
        <w:rPr>
          <w:lang w:val="en-IN"/>
        </w:rPr>
        <w:t>9.2</w:t>
      </w:r>
      <w:r>
        <w:rPr>
          <w:lang w:val="en-IN"/>
        </w:rPr>
        <w:tab/>
        <w:t>Key issue evaluations</w:t>
      </w:r>
      <w:bookmarkEnd w:id="76"/>
      <w:bookmarkEnd w:id="77"/>
      <w:bookmarkEnd w:id="78"/>
      <w:bookmarkEnd w:id="79"/>
      <w:bookmarkEnd w:id="80"/>
    </w:p>
    <w:p w14:paraId="4465FFC3" w14:textId="77777777" w:rsidR="00B66435" w:rsidRDefault="00E1502E">
      <w:pPr>
        <w:pStyle w:val="3"/>
        <w:rPr>
          <w:lang w:val="en-IN"/>
        </w:rPr>
      </w:pPr>
      <w:bookmarkStart w:id="81" w:name="_Toc25612827"/>
      <w:bookmarkStart w:id="82" w:name="_Toc25613530"/>
      <w:bookmarkStart w:id="83" w:name="_Toc25613794"/>
      <w:bookmarkStart w:id="84" w:name="_Toc27647752"/>
      <w:bookmarkStart w:id="85" w:name="_Toc82472222"/>
      <w:bookmarkStart w:id="86" w:name="_Toc82473767"/>
      <w:bookmarkStart w:id="87" w:name="_Toc82473829"/>
      <w:bookmarkStart w:id="88" w:name="_Toc85521077"/>
      <w:r>
        <w:rPr>
          <w:lang w:val="en-IN"/>
        </w:rPr>
        <w:t>9.2.1</w:t>
      </w:r>
      <w:r>
        <w:rPr>
          <w:lang w:val="en-IN"/>
        </w:rPr>
        <w:tab/>
        <w:t>General</w:t>
      </w:r>
      <w:bookmarkEnd w:id="81"/>
      <w:bookmarkEnd w:id="82"/>
      <w:bookmarkEnd w:id="83"/>
      <w:bookmarkEnd w:id="84"/>
      <w:bookmarkEnd w:id="85"/>
      <w:bookmarkEnd w:id="86"/>
      <w:bookmarkEnd w:id="87"/>
      <w:bookmarkEnd w:id="88"/>
    </w:p>
    <w:p w14:paraId="1811B1B6" w14:textId="77777777" w:rsidR="00B66435" w:rsidRDefault="00E1502E">
      <w:r>
        <w:t>All the key issues, solutions and architecture enhancements specified in this technical report are listed in Table 9.2.1-1.</w:t>
      </w:r>
    </w:p>
    <w:p w14:paraId="79DB4CBC" w14:textId="77777777" w:rsidR="00B66435" w:rsidRDefault="00E1502E">
      <w:r>
        <w:t>Table 9.2.1-1 provides a mapping of the key issues to the related solutions. It also indicates whether the solution requires enhancement to the Release-17 architecture and lists the dependencies on other working groups.</w:t>
      </w:r>
    </w:p>
    <w:p w14:paraId="6D1BBC49" w14:textId="77777777" w:rsidR="00B66435" w:rsidRDefault="00E1502E">
      <w:pPr>
        <w:pStyle w:val="TH"/>
      </w:pPr>
      <w:r>
        <w:t xml:space="preserve">Table 9.2.1-1 Key issue and solutions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B66435" w14:paraId="1D82486C" w14:textId="77777777" w:rsidTr="00705FB4">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5C131D40" w14:textId="77777777" w:rsidR="00B66435" w:rsidRDefault="00E1502E">
            <w:pPr>
              <w:pStyle w:val="TAH"/>
            </w:pPr>
            <w:r>
              <w:t>Key issues</w:t>
            </w:r>
            <w:r>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64560D45" w14:textId="77777777" w:rsidR="00B66435" w:rsidRDefault="00E1502E">
            <w:pPr>
              <w:pStyle w:val="TAH"/>
            </w:pPr>
            <w:r>
              <w:t>Solution</w:t>
            </w:r>
          </w:p>
        </w:tc>
        <w:tc>
          <w:tcPr>
            <w:tcW w:w="696" w:type="pct"/>
            <w:tcBorders>
              <w:top w:val="single" w:sz="6" w:space="0" w:color="auto"/>
              <w:left w:val="single" w:sz="6" w:space="0" w:color="auto"/>
              <w:bottom w:val="single" w:sz="6" w:space="0" w:color="auto"/>
              <w:right w:val="single" w:sz="6" w:space="0" w:color="auto"/>
            </w:tcBorders>
          </w:tcPr>
          <w:p w14:paraId="5447F4EB" w14:textId="77777777" w:rsidR="00B66435" w:rsidRDefault="00E1502E">
            <w:pPr>
              <w:pStyle w:val="TAH"/>
            </w:pPr>
            <w:r>
              <w:t>Architectural enhancement</w:t>
            </w:r>
            <w:r>
              <w:br/>
            </w:r>
          </w:p>
          <w:p w14:paraId="678BC7F1" w14:textId="77777777" w:rsidR="00B66435" w:rsidRDefault="00E1502E">
            <w:pPr>
              <w:pStyle w:val="TAH"/>
            </w:pPr>
            <w:r>
              <w:t>(clause reference)</w:t>
            </w:r>
          </w:p>
        </w:tc>
        <w:tc>
          <w:tcPr>
            <w:tcW w:w="829" w:type="pct"/>
            <w:tcBorders>
              <w:top w:val="single" w:sz="6" w:space="0" w:color="auto"/>
              <w:left w:val="single" w:sz="6" w:space="0" w:color="auto"/>
              <w:bottom w:val="single" w:sz="6" w:space="0" w:color="auto"/>
              <w:right w:val="single" w:sz="6" w:space="0" w:color="auto"/>
            </w:tcBorders>
          </w:tcPr>
          <w:p w14:paraId="788249F4" w14:textId="77777777" w:rsidR="00B66435" w:rsidRDefault="00E1502E">
            <w:pPr>
              <w:pStyle w:val="TAH"/>
            </w:pPr>
            <w:r>
              <w:t>Enhancements required</w:t>
            </w:r>
          </w:p>
        </w:tc>
        <w:tc>
          <w:tcPr>
            <w:tcW w:w="828" w:type="pct"/>
            <w:tcBorders>
              <w:top w:val="single" w:sz="6" w:space="0" w:color="auto"/>
              <w:left w:val="single" w:sz="6" w:space="0" w:color="auto"/>
              <w:bottom w:val="single" w:sz="6" w:space="0" w:color="auto"/>
              <w:right w:val="single" w:sz="6" w:space="0" w:color="auto"/>
            </w:tcBorders>
          </w:tcPr>
          <w:p w14:paraId="395C1AF0" w14:textId="77777777" w:rsidR="00B66435" w:rsidRDefault="00E1502E">
            <w:pPr>
              <w:pStyle w:val="TAH"/>
            </w:pPr>
            <w:r>
              <w:t>Dependency on other working groups</w:t>
            </w:r>
          </w:p>
        </w:tc>
      </w:tr>
      <w:tr w:rsidR="00B66435" w14:paraId="2357F935" w14:textId="77777777" w:rsidTr="00705FB4">
        <w:trPr>
          <w:cantSplit/>
          <w:tblHeader/>
          <w:jc w:val="center"/>
          <w:ins w:id="89" w:author="Atle Monrad" w:date="2021-11-03T19:32:00Z"/>
        </w:trPr>
        <w:tc>
          <w:tcPr>
            <w:tcW w:w="1795" w:type="pct"/>
            <w:tcBorders>
              <w:top w:val="single" w:sz="4" w:space="0" w:color="auto"/>
              <w:left w:val="single" w:sz="6" w:space="0" w:color="auto"/>
              <w:bottom w:val="single" w:sz="4" w:space="0" w:color="auto"/>
              <w:right w:val="single" w:sz="6" w:space="0" w:color="auto"/>
            </w:tcBorders>
          </w:tcPr>
          <w:p w14:paraId="37377872" w14:textId="1A811BC7" w:rsidR="00B66435" w:rsidRDefault="00E1502E">
            <w:pPr>
              <w:pStyle w:val="TAH"/>
              <w:jc w:val="left"/>
              <w:rPr>
                <w:ins w:id="90" w:author="Atle Monrad" w:date="2021-11-03T19:32:00Z"/>
                <w:rFonts w:ascii="Times New Roman" w:hAnsi="Times New Roman"/>
                <w:b w:val="0"/>
                <w:bCs/>
                <w:sz w:val="20"/>
              </w:rPr>
            </w:pPr>
            <w:ins w:id="91" w:author="Atle Monrad" w:date="2021-11-03T19:32:00Z">
              <w:r>
                <w:rPr>
                  <w:rFonts w:ascii="Times New Roman" w:hAnsi="Times New Roman"/>
                  <w:b w:val="0"/>
                  <w:bCs/>
                  <w:sz w:val="20"/>
                </w:rPr>
                <w:t>KI #</w:t>
              </w:r>
            </w:ins>
            <w:ins w:id="92" w:author="Lyu Huazhang - 1.28" w:date="2022-02-07T14:16:00Z">
              <w:r w:rsidR="0046120D">
                <w:rPr>
                  <w:rFonts w:ascii="Times New Roman" w:hAnsi="Times New Roman"/>
                  <w:b w:val="0"/>
                  <w:bCs/>
                  <w:sz w:val="20"/>
                </w:rPr>
                <w:t>a</w:t>
              </w:r>
            </w:ins>
            <w:ins w:id="93" w:author="Atle Monrad" w:date="2021-11-03T19:32:00Z">
              <w:r>
                <w:rPr>
                  <w:rFonts w:ascii="Times New Roman" w:hAnsi="Times New Roman"/>
                  <w:b w:val="0"/>
                  <w:bCs/>
                  <w:sz w:val="20"/>
                </w:rPr>
                <w:t xml:space="preserve"> </w:t>
              </w:r>
            </w:ins>
            <w:ins w:id="94" w:author="Lyu Huazhang - 1.28" w:date="2022-02-07T14:16:00Z">
              <w:r w:rsidR="0046120D">
                <w:rPr>
                  <w:rFonts w:ascii="Times New Roman" w:hAnsi="Times New Roman"/>
                  <w:b w:val="0"/>
                  <w:bCs/>
                  <w:sz w:val="20"/>
                </w:rPr>
                <w:t xml:space="preserve">PIN </w:t>
              </w:r>
            </w:ins>
            <w:ins w:id="95" w:author="Lyu Huazhang - 1.28" w:date="2022-02-05T15:24:00Z">
              <w:r w:rsidR="003611C5" w:rsidRPr="003611C5">
                <w:rPr>
                  <w:rFonts w:ascii="Times New Roman" w:hAnsi="Times New Roman"/>
                  <w:b w:val="0"/>
                  <w:bCs/>
                  <w:sz w:val="20"/>
                </w:rPr>
                <w:t>Management</w:t>
              </w:r>
            </w:ins>
          </w:p>
        </w:tc>
        <w:tc>
          <w:tcPr>
            <w:tcW w:w="852" w:type="pct"/>
            <w:tcBorders>
              <w:top w:val="single" w:sz="4" w:space="0" w:color="auto"/>
              <w:left w:val="single" w:sz="6" w:space="0" w:color="auto"/>
              <w:bottom w:val="single" w:sz="4" w:space="0" w:color="auto"/>
              <w:right w:val="single" w:sz="6" w:space="0" w:color="auto"/>
            </w:tcBorders>
          </w:tcPr>
          <w:p w14:paraId="66147545" w14:textId="77777777" w:rsidR="00B66435" w:rsidRDefault="00B66435">
            <w:pPr>
              <w:pStyle w:val="TAH"/>
              <w:jc w:val="left"/>
              <w:rPr>
                <w:ins w:id="96" w:author="Atle Monrad" w:date="2021-11-03T19:32:00Z"/>
                <w:rFonts w:ascii="Times New Roman" w:hAnsi="Times New Roman"/>
                <w:b w:val="0"/>
                <w:bCs/>
                <w:sz w:val="20"/>
              </w:rPr>
            </w:pPr>
          </w:p>
        </w:tc>
        <w:tc>
          <w:tcPr>
            <w:tcW w:w="696" w:type="pct"/>
            <w:tcBorders>
              <w:top w:val="single" w:sz="4" w:space="0" w:color="auto"/>
              <w:left w:val="single" w:sz="6" w:space="0" w:color="auto"/>
              <w:bottom w:val="single" w:sz="4" w:space="0" w:color="auto"/>
              <w:right w:val="single" w:sz="6" w:space="0" w:color="auto"/>
            </w:tcBorders>
          </w:tcPr>
          <w:p w14:paraId="39E3B953" w14:textId="77777777" w:rsidR="00B66435" w:rsidRDefault="00B66435">
            <w:pPr>
              <w:pStyle w:val="TAH"/>
              <w:jc w:val="left"/>
              <w:rPr>
                <w:ins w:id="97" w:author="Atle Monrad" w:date="2021-11-03T19:32:00Z"/>
                <w:rFonts w:ascii="Times New Roman" w:hAnsi="Times New Roman"/>
                <w:b w:val="0"/>
                <w:bCs/>
                <w:sz w:val="20"/>
              </w:rPr>
            </w:pPr>
          </w:p>
        </w:tc>
        <w:tc>
          <w:tcPr>
            <w:tcW w:w="829" w:type="pct"/>
            <w:tcBorders>
              <w:top w:val="single" w:sz="4" w:space="0" w:color="auto"/>
              <w:left w:val="single" w:sz="6" w:space="0" w:color="auto"/>
              <w:bottom w:val="single" w:sz="4" w:space="0" w:color="auto"/>
              <w:right w:val="single" w:sz="6" w:space="0" w:color="auto"/>
            </w:tcBorders>
          </w:tcPr>
          <w:p w14:paraId="70497626" w14:textId="77777777" w:rsidR="00B66435" w:rsidRDefault="00B66435">
            <w:pPr>
              <w:pStyle w:val="TAH"/>
              <w:jc w:val="left"/>
              <w:rPr>
                <w:ins w:id="98" w:author="Atle Monrad" w:date="2021-11-03T19:32:00Z"/>
                <w:rFonts w:ascii="Times New Roman" w:hAnsi="Times New Roman"/>
                <w:b w:val="0"/>
                <w:bCs/>
                <w:sz w:val="20"/>
              </w:rPr>
            </w:pPr>
          </w:p>
        </w:tc>
        <w:tc>
          <w:tcPr>
            <w:tcW w:w="828" w:type="pct"/>
            <w:tcBorders>
              <w:top w:val="single" w:sz="4" w:space="0" w:color="auto"/>
              <w:left w:val="single" w:sz="6" w:space="0" w:color="auto"/>
              <w:bottom w:val="single" w:sz="4" w:space="0" w:color="auto"/>
              <w:right w:val="single" w:sz="6" w:space="0" w:color="auto"/>
            </w:tcBorders>
          </w:tcPr>
          <w:p w14:paraId="4D467735" w14:textId="77777777" w:rsidR="00B66435" w:rsidRDefault="00B66435">
            <w:pPr>
              <w:pStyle w:val="TAH"/>
              <w:jc w:val="left"/>
              <w:rPr>
                <w:ins w:id="99" w:author="Atle Monrad" w:date="2021-11-03T19:32:00Z"/>
                <w:rFonts w:ascii="Times New Roman" w:hAnsi="Times New Roman"/>
                <w:b w:val="0"/>
                <w:bCs/>
                <w:sz w:val="20"/>
              </w:rPr>
            </w:pPr>
          </w:p>
        </w:tc>
      </w:tr>
      <w:tr w:rsidR="00B66435" w14:paraId="2D4B5573" w14:textId="77777777">
        <w:trPr>
          <w:cantSplit/>
          <w:trHeight w:val="279"/>
          <w:jc w:val="center"/>
        </w:trPr>
        <w:tc>
          <w:tcPr>
            <w:tcW w:w="1795" w:type="pct"/>
            <w:vMerge w:val="restart"/>
          </w:tcPr>
          <w:p w14:paraId="5B6A314A" w14:textId="77777777" w:rsidR="00B66435" w:rsidRDefault="00E1502E">
            <w:pPr>
              <w:pStyle w:val="TAL"/>
              <w:rPr>
                <w:rFonts w:ascii="Times New Roman" w:hAnsi="Times New Roman"/>
                <w:i/>
                <w:color w:val="0000FF"/>
                <w:sz w:val="20"/>
              </w:rPr>
            </w:pPr>
            <w:r>
              <w:rPr>
                <w:rFonts w:ascii="Times New Roman" w:hAnsi="Times New Roman"/>
                <w:i/>
                <w:color w:val="0000FF"/>
                <w:sz w:val="20"/>
              </w:rPr>
              <w:t>KI#1: &lt;title&gt;</w:t>
            </w:r>
          </w:p>
        </w:tc>
        <w:tc>
          <w:tcPr>
            <w:tcW w:w="852" w:type="pct"/>
          </w:tcPr>
          <w:p w14:paraId="13F1CF55" w14:textId="77777777" w:rsidR="00B66435" w:rsidRDefault="00E1502E">
            <w:pPr>
              <w:pStyle w:val="TAL"/>
              <w:rPr>
                <w:rFonts w:ascii="Times New Roman" w:hAnsi="Times New Roman"/>
                <w:i/>
                <w:color w:val="0000FF"/>
                <w:sz w:val="20"/>
              </w:rPr>
            </w:pPr>
            <w:r>
              <w:rPr>
                <w:rFonts w:ascii="Times New Roman" w:hAnsi="Times New Roman"/>
                <w:i/>
                <w:color w:val="0000FF"/>
                <w:sz w:val="20"/>
              </w:rPr>
              <w:t>Solution #x: &lt;title&gt;</w:t>
            </w:r>
          </w:p>
        </w:tc>
        <w:tc>
          <w:tcPr>
            <w:tcW w:w="696" w:type="pct"/>
          </w:tcPr>
          <w:p w14:paraId="3EABB57D"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6.x</w:t>
            </w:r>
          </w:p>
        </w:tc>
        <w:tc>
          <w:tcPr>
            <w:tcW w:w="829" w:type="pct"/>
          </w:tcPr>
          <w:p w14:paraId="5C5E4C6F"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28A717DE"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&lt;WG&gt;</w:t>
            </w:r>
          </w:p>
        </w:tc>
      </w:tr>
      <w:tr w:rsidR="00B66435" w14:paraId="6650C353" w14:textId="77777777">
        <w:trPr>
          <w:cantSplit/>
          <w:trHeight w:val="278"/>
          <w:jc w:val="center"/>
        </w:trPr>
        <w:tc>
          <w:tcPr>
            <w:tcW w:w="1795" w:type="pct"/>
            <w:vMerge/>
          </w:tcPr>
          <w:p w14:paraId="3E19E04A" w14:textId="77777777" w:rsidR="00B66435" w:rsidRDefault="00B66435">
            <w:pPr>
              <w:pStyle w:val="TAL"/>
              <w:rPr>
                <w:rFonts w:ascii="Times New Roman" w:hAnsi="Times New Roman"/>
                <w:i/>
                <w:color w:val="0000FF"/>
                <w:sz w:val="20"/>
              </w:rPr>
            </w:pPr>
          </w:p>
        </w:tc>
        <w:tc>
          <w:tcPr>
            <w:tcW w:w="852" w:type="pct"/>
          </w:tcPr>
          <w:p w14:paraId="01BE439D" w14:textId="77777777" w:rsidR="00B66435" w:rsidRDefault="00E1502E">
            <w:pPr>
              <w:pStyle w:val="TAL"/>
              <w:rPr>
                <w:rFonts w:ascii="Times New Roman" w:hAnsi="Times New Roman"/>
                <w:i/>
                <w:color w:val="0000FF"/>
                <w:sz w:val="20"/>
              </w:rPr>
            </w:pPr>
            <w:r>
              <w:rPr>
                <w:rFonts w:ascii="Times New Roman" w:hAnsi="Times New Roman"/>
                <w:i/>
                <w:color w:val="0000FF"/>
                <w:sz w:val="20"/>
              </w:rPr>
              <w:t>Solution #y: &lt;title&gt;</w:t>
            </w:r>
          </w:p>
        </w:tc>
        <w:tc>
          <w:tcPr>
            <w:tcW w:w="696" w:type="pct"/>
          </w:tcPr>
          <w:p w14:paraId="7B349182"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6.y</w:t>
            </w:r>
          </w:p>
        </w:tc>
        <w:tc>
          <w:tcPr>
            <w:tcW w:w="829" w:type="pct"/>
          </w:tcPr>
          <w:p w14:paraId="2ABF2044"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Architecture / None</w:t>
            </w:r>
          </w:p>
        </w:tc>
        <w:tc>
          <w:tcPr>
            <w:tcW w:w="828" w:type="pct"/>
          </w:tcPr>
          <w:p w14:paraId="01459AD0" w14:textId="77777777" w:rsidR="00B66435" w:rsidRDefault="00E1502E">
            <w:pPr>
              <w:pStyle w:val="TAL"/>
              <w:jc w:val="center"/>
              <w:rPr>
                <w:rFonts w:ascii="Times New Roman" w:hAnsi="Times New Roman"/>
                <w:i/>
                <w:color w:val="0000FF"/>
                <w:sz w:val="20"/>
              </w:rPr>
            </w:pPr>
            <w:r>
              <w:rPr>
                <w:rFonts w:ascii="Times New Roman" w:hAnsi="Times New Roman"/>
                <w:i/>
                <w:color w:val="0000FF"/>
                <w:sz w:val="20"/>
              </w:rPr>
              <w:t>&lt;WG&gt;</w:t>
            </w:r>
          </w:p>
        </w:tc>
      </w:tr>
    </w:tbl>
    <w:p w14:paraId="436235F9" w14:textId="77777777" w:rsidR="00B66435" w:rsidRDefault="00B66435"/>
    <w:p w14:paraId="627997E7" w14:textId="50D2B80B" w:rsidR="00B66435" w:rsidRDefault="00E1502E">
      <w:pPr>
        <w:pStyle w:val="3"/>
        <w:rPr>
          <w:ins w:id="100" w:author="Atle Monrad" w:date="2021-11-03T19:33:00Z"/>
        </w:rPr>
      </w:pPr>
      <w:bookmarkStart w:id="101" w:name="_Toc82472223"/>
      <w:bookmarkStart w:id="102" w:name="_Toc82473768"/>
      <w:bookmarkStart w:id="103" w:name="_Toc82473830"/>
      <w:bookmarkStart w:id="104" w:name="_Toc85521078"/>
      <w:r>
        <w:rPr>
          <w:lang w:val="en-IN"/>
        </w:rPr>
        <w:t>9.2.</w:t>
      </w:r>
      <w:ins w:id="105" w:author="Atle Monrad" w:date="2021-11-03T18:58:00Z">
        <w:r>
          <w:t>2</w:t>
        </w:r>
        <w:r>
          <w:tab/>
        </w:r>
      </w:ins>
      <w:ins w:id="106" w:author="Atle Monrad" w:date="2021-11-03T19:04:00Z">
        <w:r w:rsidRPr="00705FB4">
          <w:t>Evaluation of key issue #</w:t>
        </w:r>
      </w:ins>
      <w:ins w:id="107" w:author="Lyu Huazhang - 1.28" w:date="2022-02-07T14:16:00Z">
        <w:r w:rsidR="0046120D">
          <w:t>a</w:t>
        </w:r>
      </w:ins>
      <w:ins w:id="108" w:author="Atle Monrad" w:date="2021-11-03T19:35:00Z">
        <w:r>
          <w:t>:</w:t>
        </w:r>
      </w:ins>
      <w:ins w:id="109" w:author="Atle Monrad" w:date="2021-11-03T19:04:00Z">
        <w:r w:rsidRPr="00705FB4">
          <w:t xml:space="preserve"> </w:t>
        </w:r>
      </w:ins>
      <w:ins w:id="110" w:author="Lyu Huazhang - 1.28" w:date="2022-02-07T14:17:00Z">
        <w:r w:rsidR="0046120D">
          <w:t xml:space="preserve">PIN </w:t>
        </w:r>
      </w:ins>
      <w:ins w:id="111" w:author="Lyu Huazhang - 1.28" w:date="2022-02-05T15:39:00Z">
        <w:r w:rsidR="00F47C4B" w:rsidRPr="00F47C4B">
          <w:t>Management</w:t>
        </w:r>
      </w:ins>
    </w:p>
    <w:p w14:paraId="45FEEE68" w14:textId="589C4BA4" w:rsidR="00B66435" w:rsidRDefault="00E1502E">
      <w:pPr>
        <w:pStyle w:val="3"/>
        <w:rPr>
          <w:lang w:val="en-IN"/>
        </w:rPr>
      </w:pPr>
      <w:ins w:id="112" w:author="Atle Monrad" w:date="2021-11-03T18:58:00Z">
        <w:r>
          <w:rPr>
            <w:lang w:val="en-IN"/>
          </w:rPr>
          <w:t>9.2.</w:t>
        </w:r>
      </w:ins>
      <w:r>
        <w:rPr>
          <w:lang w:val="en-IN"/>
        </w:rPr>
        <w:t>x</w:t>
      </w:r>
      <w:r>
        <w:rPr>
          <w:lang w:val="en-IN"/>
        </w:rPr>
        <w:tab/>
        <w:t>Evaluation of key issue #x</w:t>
      </w:r>
      <w:bookmarkEnd w:id="101"/>
      <w:bookmarkEnd w:id="102"/>
      <w:bookmarkEnd w:id="103"/>
      <w:bookmarkEnd w:id="104"/>
    </w:p>
    <w:p w14:paraId="600CED69" w14:textId="77777777" w:rsidR="00B66435" w:rsidRDefault="00E1502E">
      <w:pPr>
        <w:pStyle w:val="Guidance"/>
      </w:pPr>
      <w:r>
        <w:t>This clause provides an overall evaluation of all the solutions defined for Key Issue #x.</w:t>
      </w:r>
    </w:p>
    <w:p w14:paraId="6AFCC8FB" w14:textId="77777777" w:rsidR="00B66435" w:rsidRDefault="00E1502E">
      <w:pPr>
        <w:jc w:val="center"/>
        <w:rPr>
          <w:rFonts w:ascii="Arial" w:hAnsi="Arial" w:cs="Arial"/>
          <w:color w:val="7030A0"/>
          <w:sz w:val="36"/>
          <w:szCs w:val="36"/>
        </w:rPr>
      </w:pPr>
      <w:r>
        <w:rPr>
          <w:rFonts w:ascii="Arial" w:hAnsi="Arial" w:cs="Arial"/>
          <w:color w:val="7030A0"/>
          <w:sz w:val="36"/>
          <w:szCs w:val="36"/>
        </w:rPr>
        <w:t>* * * *   End of changes   * * * *</w:t>
      </w:r>
    </w:p>
    <w:p w14:paraId="7EB73E57" w14:textId="77777777" w:rsidR="00B66435" w:rsidRDefault="00B66435">
      <w:pPr>
        <w:pStyle w:val="Guidance"/>
        <w:rPr>
          <w:i w:val="0"/>
          <w:iCs/>
          <w:color w:val="auto"/>
        </w:rPr>
      </w:pPr>
      <w:bookmarkStart w:id="113" w:name="historyclause"/>
      <w:bookmarkEnd w:id="113"/>
    </w:p>
    <w:sectPr w:rsidR="00B664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8BB2F4" w14:textId="77777777" w:rsidR="00BB527B" w:rsidRDefault="00BB527B">
      <w:r>
        <w:separator/>
      </w:r>
    </w:p>
  </w:endnote>
  <w:endnote w:type="continuationSeparator" w:id="0">
    <w:p w14:paraId="6CA48DDA" w14:textId="77777777" w:rsidR="00BB527B" w:rsidRDefault="00BB5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5A2BD" w14:textId="77777777" w:rsidR="00BB527B" w:rsidRDefault="00BB527B">
      <w:r>
        <w:separator/>
      </w:r>
    </w:p>
  </w:footnote>
  <w:footnote w:type="continuationSeparator" w:id="0">
    <w:p w14:paraId="221546F3" w14:textId="77777777" w:rsidR="00BB527B" w:rsidRDefault="00BB5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6"/>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tle Monrad">
    <w15:presenceInfo w15:providerId="None" w15:userId="Atle Monrad"/>
  </w15:person>
  <w15:person w15:author="Lyu Huazhang - 1.28">
    <w15:presenceInfo w15:providerId="None" w15:userId="Lyu Huazhang -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435"/>
    <w:rsid w:val="00045158"/>
    <w:rsid w:val="00051C10"/>
    <w:rsid w:val="00070278"/>
    <w:rsid w:val="0009752A"/>
    <w:rsid w:val="000A2605"/>
    <w:rsid w:val="000D279A"/>
    <w:rsid w:val="00104DD2"/>
    <w:rsid w:val="00175B9B"/>
    <w:rsid w:val="001B3820"/>
    <w:rsid w:val="002058AE"/>
    <w:rsid w:val="00217ADA"/>
    <w:rsid w:val="002623DA"/>
    <w:rsid w:val="002D55AE"/>
    <w:rsid w:val="0030713B"/>
    <w:rsid w:val="003611C5"/>
    <w:rsid w:val="00370DB9"/>
    <w:rsid w:val="00394C54"/>
    <w:rsid w:val="003E430D"/>
    <w:rsid w:val="004264E9"/>
    <w:rsid w:val="0044709A"/>
    <w:rsid w:val="0046120D"/>
    <w:rsid w:val="00464C55"/>
    <w:rsid w:val="00483988"/>
    <w:rsid w:val="00484977"/>
    <w:rsid w:val="0050115A"/>
    <w:rsid w:val="00516A2B"/>
    <w:rsid w:val="005456B3"/>
    <w:rsid w:val="005503CE"/>
    <w:rsid w:val="00583E0B"/>
    <w:rsid w:val="005C31C8"/>
    <w:rsid w:val="00601C16"/>
    <w:rsid w:val="00603F6E"/>
    <w:rsid w:val="0068411B"/>
    <w:rsid w:val="006B203C"/>
    <w:rsid w:val="00705FB4"/>
    <w:rsid w:val="00730382"/>
    <w:rsid w:val="00762188"/>
    <w:rsid w:val="0078743D"/>
    <w:rsid w:val="007E66C6"/>
    <w:rsid w:val="00804446"/>
    <w:rsid w:val="0080466C"/>
    <w:rsid w:val="00933A2B"/>
    <w:rsid w:val="00935727"/>
    <w:rsid w:val="009B1DC1"/>
    <w:rsid w:val="009E6BF9"/>
    <w:rsid w:val="00A33A10"/>
    <w:rsid w:val="00A47152"/>
    <w:rsid w:val="00AF38D9"/>
    <w:rsid w:val="00B37E05"/>
    <w:rsid w:val="00B553F6"/>
    <w:rsid w:val="00B66435"/>
    <w:rsid w:val="00BB527B"/>
    <w:rsid w:val="00C21451"/>
    <w:rsid w:val="00C224D4"/>
    <w:rsid w:val="00CA4A1B"/>
    <w:rsid w:val="00D20022"/>
    <w:rsid w:val="00DB0339"/>
    <w:rsid w:val="00DB0B1B"/>
    <w:rsid w:val="00E11F96"/>
    <w:rsid w:val="00E14E7E"/>
    <w:rsid w:val="00E1502E"/>
    <w:rsid w:val="00E4318B"/>
    <w:rsid w:val="00F363E7"/>
    <w:rsid w:val="00F47C4B"/>
    <w:rsid w:val="00FB491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02B1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nb-NO" w:eastAsia="nb-NO"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cs="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styleId="a9">
    <w:name w:val="Unresolved Mention"/>
    <w:uiPriority w:val="99"/>
    <w:semiHidden/>
    <w:unhideWhenUsed/>
    <w:rPr>
      <w:color w:val="605E5C"/>
      <w:shd w:val="clear" w:color="auto" w:fill="E1DFDD"/>
    </w:rPr>
  </w:style>
  <w:style w:type="character" w:styleId="aa">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20">
    <w:name w:val="标题 2 字符"/>
    <w:aliases w:val="h2 字符,2nd level 字符,H2 字符,UNDERRUBRIK 1-2 字符,†berschrift 2 字符,õberschrift 2 字符"/>
    <w:link w:val="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30">
    <w:name w:val="List 3"/>
    <w:basedOn w:val="21"/>
    <w:pPr>
      <w:ind w:left="1135" w:hanging="284"/>
      <w:contextualSpacing w:val="0"/>
    </w:pPr>
  </w:style>
  <w:style w:type="paragraph" w:styleId="21">
    <w:name w:val="List 2"/>
    <w:basedOn w:val="a"/>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宋体" w:hAnsi="Arial"/>
      <w:lang w:val="en-GB" w:eastAsia="en-US"/>
    </w:rPr>
  </w:style>
  <w:style w:type="character" w:styleId="ab">
    <w:name w:val="annotation reference"/>
    <w:basedOn w:val="a0"/>
    <w:rPr>
      <w:sz w:val="16"/>
      <w:szCs w:val="16"/>
    </w:rPr>
  </w:style>
  <w:style w:type="paragraph" w:styleId="ac">
    <w:name w:val="annotation text"/>
    <w:basedOn w:val="a"/>
    <w:link w:val="ad"/>
  </w:style>
  <w:style w:type="character" w:customStyle="1" w:styleId="ad">
    <w:name w:val="批注文字 字符"/>
    <w:basedOn w:val="a0"/>
    <w:link w:val="ac"/>
    <w:rPr>
      <w:lang w:val="en-GB" w:eastAsia="en-US"/>
    </w:rPr>
  </w:style>
  <w:style w:type="paragraph" w:styleId="ae">
    <w:name w:val="annotation subject"/>
    <w:basedOn w:val="ac"/>
    <w:next w:val="ac"/>
    <w:link w:val="af"/>
    <w:rPr>
      <w:b/>
      <w:bCs/>
    </w:rPr>
  </w:style>
  <w:style w:type="character" w:customStyle="1" w:styleId="af">
    <w:name w:val="批注主题 字符"/>
    <w:basedOn w:val="ad"/>
    <w:link w:val="a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7C529-60A8-4D93-939F-75B2D8ED5CFD}">
  <ds:schemaRefs>
    <ds:schemaRef ds:uri="http://schemas.microsoft.com/sharepoint/v3/contenttype/forms"/>
  </ds:schemaRefs>
</ds:datastoreItem>
</file>

<file path=customXml/itemProps2.xml><?xml version="1.0" encoding="utf-8"?>
<ds:datastoreItem xmlns:ds="http://schemas.openxmlformats.org/officeDocument/2006/customXml" ds:itemID="{5C6BC073-F6D4-4300-BE6F-4F09D490A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3511B3-B338-4F9A-9439-614AB6EE9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Lyu Huazhang - 1.28</cp:lastModifiedBy>
  <cp:revision>46</cp:revision>
  <cp:lastPrinted>2019-02-25T14:05:00Z</cp:lastPrinted>
  <dcterms:created xsi:type="dcterms:W3CDTF">2021-11-05T11:37:00Z</dcterms:created>
  <dcterms:modified xsi:type="dcterms:W3CDTF">2022-02-08T08:36:00Z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